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795B780A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3C333E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7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</w:t>
      </w:r>
      <w:r w:rsidR="00184798"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  <w:t>4431</w:t>
      </w:r>
    </w:p>
    <w:p w14:paraId="4BF14776" w14:textId="14049783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15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24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Aug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2640C0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5293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3A1846DA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_Hlk110850150"/>
      <w:bookmarkStart w:id="1" w:name="OLE_LINK7"/>
      <w:r w:rsidR="00D33184" w:rsidRPr="00D3318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(TP to TS 38.401) Support for group mobility of mobile IAB-node</w:t>
      </w:r>
      <w:bookmarkEnd w:id="0"/>
    </w:p>
    <w:bookmarkEnd w:id="1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04C7568A" w14:textId="44430591" w:rsidR="008E0BAC" w:rsidRDefault="008E0BAC" w:rsidP="002F0CB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This paper discusses the text proposal to TS 38.401 </w:t>
      </w:r>
      <w:r w:rsidR="00A67B37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support of group mobility of mobile IAB-node together with </w:t>
      </w:r>
      <w:proofErr w:type="gramStart"/>
      <w:r w:rsidR="00A67B37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A67B3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the following proposals in [1]. </w:t>
      </w:r>
    </w:p>
    <w:p w14:paraId="4101962D" w14:textId="1E4BB5E2" w:rsidR="008E0BAC" w:rsidRPr="008E0BAC" w:rsidRDefault="008E0BAC" w:rsidP="008E0BAC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E0BA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Mobile IAB-node can perform group mobility only when F1 interface between IAB-DU2 and target IAB-donor-CU is setup before IAB-MT migration e.g., due to the target cell in the IAB-DU2 should be activated before UE migration.</w:t>
      </w:r>
    </w:p>
    <w:p w14:paraId="74EB0B18" w14:textId="598D65D5" w:rsidR="008E0BAC" w:rsidRPr="008E0BAC" w:rsidRDefault="008E0BAC" w:rsidP="008E0BAC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E0BA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 group mobility, a group-based Handover Request and Handover Request Acknowledge are used for IAB-MT and all related served UEs.</w:t>
      </w:r>
    </w:p>
    <w:p w14:paraId="7815943F" w14:textId="20888834" w:rsidR="008E0BAC" w:rsidRPr="008E0BAC" w:rsidRDefault="008E0BAC" w:rsidP="008E0BAC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E0BA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 group mobility, RAN3 defines a new non-UE associated F1AP procedure for group-based UE context setup for all served UE of mobile IAB-node.</w:t>
      </w:r>
    </w:p>
    <w:p w14:paraId="6EE530E4" w14:textId="30DDF4FB" w:rsidR="008E0BAC" w:rsidRPr="008E0BAC" w:rsidRDefault="008E0BAC" w:rsidP="008E0BAC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8E0BA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served UE of mobile IAB-node may perform handover without RACH during inter-donor full migration together with the mobile IAB-node.</w:t>
      </w:r>
    </w:p>
    <w:bookmarkEnd w:id="2"/>
    <w:bookmarkEnd w:id="3"/>
    <w:p w14:paraId="1688F2F1" w14:textId="77777777" w:rsidR="00653585" w:rsidRPr="00081137" w:rsidRDefault="00653585" w:rsidP="00CD1838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</w:rPr>
      </w:pPr>
    </w:p>
    <w:p w14:paraId="0C02C332" w14:textId="6CAE5685" w:rsidR="00CD1838" w:rsidRPr="00CD1838" w:rsidRDefault="0090362F" w:rsidP="00CD183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>
        <w:rPr>
          <w:rFonts w:ascii="Arial" w:eastAsia="Dotum" w:hAnsi="Arial" w:cs="Times New Roman"/>
          <w:kern w:val="0"/>
          <w:sz w:val="36"/>
          <w:szCs w:val="36"/>
          <w:lang w:val="en-GB"/>
        </w:rPr>
        <w:t>T</w:t>
      </w:r>
      <w:r w:rsidR="00CD1838" w:rsidRPr="00CD1838">
        <w:rPr>
          <w:rFonts w:ascii="Arial" w:eastAsia="Dotum" w:hAnsi="Arial" w:cs="Times New Roman"/>
          <w:kern w:val="0"/>
          <w:sz w:val="36"/>
          <w:szCs w:val="36"/>
          <w:lang w:val="en-GB"/>
        </w:rPr>
        <w:t>ext proposal to TS 38.401</w:t>
      </w:r>
    </w:p>
    <w:p w14:paraId="2BBB0839" w14:textId="77777777" w:rsidR="00081137" w:rsidRPr="00CD1838" w:rsidRDefault="00081137" w:rsidP="00081137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" w:author="Lenovo" w:date="2022-08-05T15:15:00Z"/>
          <w:rFonts w:ascii="Arial" w:eastAsia="Times New Roman" w:hAnsi="Arial" w:cs="Times New Roman"/>
          <w:kern w:val="0"/>
          <w:sz w:val="24"/>
          <w:szCs w:val="20"/>
          <w:lang w:val="en-GB" w:eastAsia="ko-KR"/>
        </w:rPr>
      </w:pPr>
      <w:bookmarkStart w:id="5" w:name="_Toc98351799"/>
      <w:bookmarkStart w:id="6" w:name="_Toc98748097"/>
      <w:bookmarkStart w:id="7" w:name="_Toc105704490"/>
      <w:bookmarkStart w:id="8" w:name="_Toc106108608"/>
      <w:bookmarkStart w:id="9" w:name="_Toc107829580"/>
      <w:ins w:id="10" w:author="Lenovo" w:date="2022-08-05T15:15:00Z">
        <w:r w:rsidRPr="00CD1838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8.17.3.</w:t>
        </w:r>
      </w:ins>
      <w:ins w:id="11" w:author="Lenovo" w:date="2022-08-05T15:16:00Z"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x</w:t>
        </w:r>
      </w:ins>
      <w:ins w:id="12" w:author="Lenovo" w:date="2022-08-05T15:15:00Z">
        <w:r w:rsidRPr="00CD1838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ab/>
          <w:t xml:space="preserve">IAB inter-CU </w:t>
        </w:r>
      </w:ins>
      <w:bookmarkEnd w:id="5"/>
      <w:bookmarkEnd w:id="6"/>
      <w:bookmarkEnd w:id="7"/>
      <w:bookmarkEnd w:id="8"/>
      <w:bookmarkEnd w:id="9"/>
      <w:ins w:id="13" w:author="Lenovo" w:date="2022-08-05T15:16:00Z"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full migration procedure for group mobility</w:t>
        </w:r>
      </w:ins>
    </w:p>
    <w:p w14:paraId="41372DAD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14" w:author="Lenovo" w:date="2022-08-05T15:20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15" w:author="Lenovo" w:date="2022-08-05T15:1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uring the inter-CU full migration for group mobility </w:t>
        </w:r>
      </w:ins>
      <w:ins w:id="16" w:author="Lenovo" w:date="2022-08-05T15:1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of the single-connected mobile IAB-node, the mobile IAB-node and </w:t>
        </w:r>
        <w:proofErr w:type="gramStart"/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its</w:t>
        </w:r>
        <w:proofErr w:type="gramEnd"/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served</w:t>
        </w:r>
      </w:ins>
      <w:ins w:id="17" w:author="Lenovo" w:date="2022-08-05T15:19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UEs are migrated from a source IAB-donor-CU to a target IAB-donor-CU</w:t>
        </w:r>
      </w:ins>
      <w:ins w:id="18" w:author="Lenovo" w:date="2022-08-05T15:2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. Figure 8.17.3.x-1 </w:t>
        </w:r>
        <w:r w:rsidRPr="00CD183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shows an example of the topology adaptation procedure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for group mobility of mobile IAB-node.</w:t>
        </w:r>
      </w:ins>
    </w:p>
    <w:p w14:paraId="7CE01DCF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ins w:id="19" w:author="Lenovo" w:date="2022-08-05T15:21:00Z"/>
        </w:rPr>
      </w:pPr>
      <w:ins w:id="20" w:author="Lenovo" w:date="2022-08-05T15:21:00Z">
        <w:r>
          <w:object w:dxaOrig="12610" w:dyaOrig="17470" w14:anchorId="79E6F1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67.5pt" o:ole="">
              <v:imagedata r:id="rId7" o:title=""/>
            </v:shape>
            <o:OLEObject Type="Embed" ProgID="Visio.Drawing.15" ShapeID="_x0000_i1025" DrawAspect="Content" ObjectID="_1721545062" r:id="rId8"/>
          </w:object>
        </w:r>
      </w:ins>
    </w:p>
    <w:p w14:paraId="3CE497D8" w14:textId="77777777" w:rsidR="00081137" w:rsidRPr="00E3698A" w:rsidRDefault="00081137" w:rsidP="0008113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ins w:id="21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22" w:author="Lenovo" w:date="2022-08-05T15:21:00Z">
        <w:r w:rsidRPr="001C3355">
          <w:rPr>
            <w:rFonts w:ascii="Times New Roman" w:hAnsi="Times New Roman" w:cs="Times New Roman"/>
            <w:sz w:val="20"/>
            <w:szCs w:val="20"/>
          </w:rPr>
          <w:t xml:space="preserve">Figure </w:t>
        </w:r>
        <w:r>
          <w:rPr>
            <w:rFonts w:ascii="Times New Roman" w:hAnsi="Times New Roman" w:cs="Times New Roman"/>
            <w:sz w:val="20"/>
            <w:szCs w:val="20"/>
          </w:rPr>
          <w:t>8.17.3.x-1</w:t>
        </w:r>
        <w:r w:rsidRPr="001C3355">
          <w:rPr>
            <w:rFonts w:ascii="Times New Roman" w:hAnsi="Times New Roman" w:cs="Times New Roman"/>
            <w:sz w:val="20"/>
            <w:szCs w:val="20"/>
          </w:rPr>
          <w:t xml:space="preserve">. </w:t>
        </w:r>
        <w:r w:rsidRPr="00E3698A">
          <w:rPr>
            <w:rFonts w:ascii="Times New Roman" w:hAnsi="Times New Roman" w:cs="Times New Roman"/>
            <w:sz w:val="20"/>
            <w:szCs w:val="20"/>
          </w:rPr>
          <w:t>IAB int</w:t>
        </w:r>
        <w:r>
          <w:rPr>
            <w:rFonts w:ascii="Times New Roman" w:hAnsi="Times New Roman" w:cs="Times New Roman"/>
            <w:sz w:val="20"/>
            <w:szCs w:val="20"/>
          </w:rPr>
          <w:t>er</w:t>
        </w:r>
        <w:r w:rsidRPr="00E3698A">
          <w:rPr>
            <w:rFonts w:ascii="Times New Roman" w:hAnsi="Times New Roman" w:cs="Times New Roman"/>
            <w:sz w:val="20"/>
            <w:szCs w:val="20"/>
          </w:rPr>
          <w:t>-</w:t>
        </w:r>
        <w:r w:rsidRPr="002271C5">
          <w:rPr>
            <w:rFonts w:ascii="Times New Roman" w:hAnsi="Times New Roman" w:cs="Times New Roman"/>
            <w:sz w:val="20"/>
            <w:szCs w:val="20"/>
          </w:rPr>
          <w:t>CU full migration procedure for group mobility</w:t>
        </w:r>
      </w:ins>
    </w:p>
    <w:p w14:paraId="28A206DF" w14:textId="77777777" w:rsidR="00081137" w:rsidRPr="00AA765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23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24" w:author="Lenovo" w:date="2022-08-05T15:21:00Z"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1: </w:t>
        </w:r>
        <w:r w:rsidRPr="00E33AB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F1 interface setup between IAB-DU2 and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target IAB-donor-</w:t>
        </w:r>
        <w:r w:rsidRPr="00E33AB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CU via the source path</w:t>
        </w:r>
        <w:r w:rsidRPr="008B43D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6AEE64D6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25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26" w:author="Lenovo" w:date="2022-08-05T15:21:00Z"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lastRenderedPageBreak/>
          <w:t xml:space="preserve">2: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The source IAB-donor-CU sends an Xn HANDOVER REQUEST message to the target IAB-donor-CU. This message include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s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the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handover request for the IAB-MT of mobile IAB-node and for the served UEs of mobile IAB-node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.</w:t>
        </w:r>
      </w:ins>
    </w:p>
    <w:p w14:paraId="569F5F0D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27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28" w:author="Lenovo" w:date="2022-08-05T15:21:00Z"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t>3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and 4</w:t>
        </w:r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t>:</w:t>
        </w:r>
        <w:r w:rsidRPr="00E33406"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The target IAB-donor-CU sends a UE CONTEXT SETUP REQUEST message to the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target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IAB-donor-DU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, to create the UE context for the migrating IAB-MT and to set up the bearers, which the migrating IAB-MT uses for </w:t>
        </w:r>
        <w:proofErr w:type="gramStart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its</w:t>
        </w:r>
        <w:proofErr w:type="gram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signaling, and, optionally, data traffic.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target IAB-donor-DU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responds to the target IAB-donor-CU with a UE CONTEXT SETUP RESPONSE message.</w:t>
        </w:r>
      </w:ins>
    </w:p>
    <w:p w14:paraId="3B0E528F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29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30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3’ and 4’: T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he target IAB-donor-CU sends a </w:t>
        </w:r>
      </w:ins>
      <w:ins w:id="31" w:author="Lenovo" w:date="2022-08-08T10:56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GROUP </w:t>
        </w:r>
      </w:ins>
      <w:ins w:id="32" w:author="Lenovo" w:date="2022-08-05T15:21:00Z"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UE CONTEXT SETUP REQUEST message to the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IAB-DU2,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to create the UE context for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served UEs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and to set up the bearers, which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served UEs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use for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their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signaling, and, optionally, data traffic.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IAB-DU2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responds to the target IAB-donor-CU with a </w:t>
        </w:r>
      </w:ins>
      <w:ins w:id="33" w:author="Lenovo" w:date="2022-08-08T10:56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GROUP </w:t>
        </w:r>
      </w:ins>
      <w:ins w:id="34" w:author="Lenovo" w:date="2022-08-05T15:21:00Z"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UE CONTEXT SETUP RESPONSE message.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The step 3’ and 4’ can be perform parallel with step 3 and 4.</w:t>
        </w:r>
      </w:ins>
    </w:p>
    <w:p w14:paraId="2F8213D0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35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36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5: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The target IAB-donor-CU performs admission control and provides the new RRC configuration as part of the HANDOVER REQUEST ACKNOWLEDGE message. The RRC configuration includes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proofErr w:type="spellStart"/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>RRCReconfiguration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for the migration IAB-MT and the served UEs.</w:t>
        </w:r>
      </w:ins>
    </w:p>
    <w:p w14:paraId="2C3EE090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37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38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6 – 8: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The source IAB-donor-CU sends a UE CONTEXT MODIFICATION REQUEST</w:t>
        </w:r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message to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source IAB-donor-DU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, which includes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>RRCReconfiguration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for the migrating IAB-MT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from the target IAB-donor-CU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, then the source IAB-donor-DU f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orwards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>RRCReconfiguration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 to the migrating IAB-MT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, and t</w:t>
        </w:r>
        <w:r w:rsidRPr="0071674C">
          <w:rPr>
            <w:rFonts w:ascii="Times New Roman" w:eastAsia="宋体" w:hAnsi="Times New Roman" w:cs="Times New Roman"/>
            <w:kern w:val="0"/>
            <w:sz w:val="20"/>
            <w:szCs w:val="20"/>
          </w:rPr>
          <w:t>he source IAB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-donor</w:t>
        </w:r>
        <w:r w:rsidRPr="0071674C">
          <w:rPr>
            <w:rFonts w:ascii="Times New Roman" w:eastAsia="宋体" w:hAnsi="Times New Roman" w:cs="Times New Roman"/>
            <w:kern w:val="0"/>
            <w:sz w:val="20"/>
            <w:szCs w:val="20"/>
          </w:rPr>
          <w:t>-DU responds to the source IAB-donor-CU with the UE CONTEXT MODIFICATION RESPONSE message.</w:t>
        </w:r>
      </w:ins>
    </w:p>
    <w:p w14:paraId="0339D187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39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40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6’ – 8’: T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he source IAB-donor-CU sends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the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UE CONTEXT MODIFICATION REQUEST</w:t>
        </w:r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message to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IAB-DU1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,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which includes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>RRCReconfiguration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for the served UEs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from the target IAB-donor-CU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, then the IAB-DU1 f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orwards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>RRCReconfiguration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 to the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served UEs, and t</w:t>
        </w:r>
        <w:r w:rsidRPr="0071674C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IAB-DU1</w:t>
        </w:r>
        <w:r w:rsidRPr="0071674C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responds to the source IAB-donor-CU with the UE CONTEXT MODIFICATION RESPONSE message.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step 6’ – 8’ can be perform parallel with step 6 – 8. </w:t>
        </w:r>
      </w:ins>
    </w:p>
    <w:p w14:paraId="5C27DA05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41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42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9: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migrating IAB-MT performs a </w:t>
        </w:r>
        <w:proofErr w:type="gramStart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random access</w:t>
        </w:r>
        <w:proofErr w:type="gram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procedure at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target IAB-donor-DU.</w:t>
        </w:r>
      </w:ins>
    </w:p>
    <w:p w14:paraId="7FE3D193" w14:textId="77777777" w:rsidR="00081137" w:rsidRPr="0071674C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43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44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9’: The served UEs may performs random access procedure at the IAB-DU2 optionally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.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The step 9’ can be perform parallel with step 9.</w:t>
        </w:r>
      </w:ins>
    </w:p>
    <w:p w14:paraId="61EBEA7D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45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46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10 and 11: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migrating IAB-MT responds to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target IAB-donor-DU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with an </w:t>
        </w:r>
        <w:proofErr w:type="spellStart"/>
        <w:r w:rsidRPr="00E33406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</w:rPr>
          <w:t>RRCReconfigurationComplete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, then the target IAB-donor-DU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sends an UL RRC MESSAGE TRANSFER message to the target IAB-donor-CU, to convey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</w:rPr>
          <w:t>RRCReconfigurationComplete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message.</w:t>
        </w:r>
      </w:ins>
    </w:p>
    <w:p w14:paraId="328FA171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47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48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10’ and 11’: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he served UEs respond to the IAB-DU2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with an </w:t>
        </w:r>
        <w:proofErr w:type="spellStart"/>
        <w:r w:rsidRPr="00E33406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</w:rPr>
          <w:t>RRCReconfigurationComplete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, then the IAB-DU2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sends an UL RRC MESSAGE TRANSFER message to the target IAB-donor-CU, to convey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</w:rPr>
          <w:t>RRCReconfigurationComplete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message.</w:t>
        </w:r>
        <w:r w:rsidRPr="00756B5D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The step 10’ and 11’ can be perform parallel with step 10 and 11.</w:t>
        </w:r>
      </w:ins>
    </w:p>
    <w:p w14:paraId="4B313255" w14:textId="77777777" w:rsidR="00081137" w:rsidRPr="00E33406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49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50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12: </w:t>
        </w:r>
        <w:r w:rsidRPr="00756B5D">
          <w:rPr>
            <w:rFonts w:ascii="Times New Roman" w:eastAsia="宋体" w:hAnsi="Times New Roman" w:cs="Times New Roman"/>
            <w:kern w:val="0"/>
            <w:sz w:val="20"/>
            <w:szCs w:val="20"/>
          </w:rPr>
          <w:t>The target IAB-donor-CU triggers the path switch procedure for the migrating IAB-MT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and the served UEs</w:t>
        </w:r>
        <w:r w:rsidRPr="00756B5D">
          <w:rPr>
            <w:rFonts w:ascii="Times New Roman" w:eastAsia="宋体" w:hAnsi="Times New Roman" w:cs="Times New Roman"/>
            <w:kern w:val="0"/>
            <w:sz w:val="20"/>
            <w:szCs w:val="20"/>
          </w:rPr>
          <w:t>, if needed.</w:t>
        </w:r>
      </w:ins>
    </w:p>
    <w:p w14:paraId="3964CF41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51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52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13</w:t>
        </w:r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: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The source IAB-donor-CU send a F1 REMOVAL REQUEST message to IAB-DU1, to remove the F1 interface at the IAB-DU1, and the IAB-DU1 responds with a F1 REMOVAL RESPONSE message to the source IAB-donor-CU.</w:t>
        </w:r>
      </w:ins>
    </w:p>
    <w:p w14:paraId="524B6089" w14:textId="30C34535" w:rsidR="00956639" w:rsidRDefault="00956639" w:rsidP="00CD1838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14:paraId="769D8F67" w14:textId="77777777" w:rsidR="00956639" w:rsidRPr="00AA3FAE" w:rsidRDefault="00956639" w:rsidP="0095663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p w14:paraId="045A58D4" w14:textId="123896BA" w:rsidR="00956639" w:rsidRDefault="00956639" w:rsidP="0095663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71143F">
        <w:rPr>
          <w:rFonts w:ascii="Times New Roman" w:eastAsia="宋体" w:hAnsi="Times New Roman" w:cs="Times New Roman" w:hint="eastAsia"/>
          <w:kern w:val="0"/>
          <w:sz w:val="20"/>
          <w:lang w:val="x-none"/>
        </w:rPr>
        <w:t>R</w:t>
      </w:r>
      <w:r w:rsidRPr="0071143F">
        <w:rPr>
          <w:rFonts w:ascii="Times New Roman" w:eastAsia="宋体" w:hAnsi="Times New Roman" w:cs="Times New Roman"/>
          <w:kern w:val="0"/>
          <w:sz w:val="20"/>
          <w:lang w:val="x-none"/>
        </w:rPr>
        <w:t>3-22</w:t>
      </w:r>
      <w:r w:rsidR="0071143F" w:rsidRPr="0071143F">
        <w:rPr>
          <w:rFonts w:ascii="Times New Roman" w:eastAsia="宋体" w:hAnsi="Times New Roman" w:cs="Times New Roman"/>
          <w:kern w:val="0"/>
          <w:sz w:val="20"/>
          <w:lang w:val="x-none"/>
        </w:rPr>
        <w:t>4430</w:t>
      </w:r>
      <w:r w:rsidRPr="0071143F"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Pr="00956639">
        <w:rPr>
          <w:rFonts w:ascii="Times New Roman" w:eastAsia="宋体" w:hAnsi="Times New Roman" w:cs="Times New Roman"/>
          <w:kern w:val="0"/>
          <w:sz w:val="20"/>
          <w:lang w:val="x-none"/>
        </w:rPr>
        <w:t>Mobility enhancements for mobile IAB-node and its served UE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 Lenovo.</w:t>
      </w:r>
      <w:r w:rsidR="00081137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</w:p>
    <w:p w14:paraId="4E42E023" w14:textId="77777777" w:rsidR="00956639" w:rsidRPr="00956639" w:rsidRDefault="00956639" w:rsidP="00CD1838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sectPr w:rsidR="00956639" w:rsidRPr="00956639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052D7" w14:textId="77777777" w:rsidR="00BC4036" w:rsidRDefault="00BC4036" w:rsidP="00AA3FAE">
      <w:r>
        <w:separator/>
      </w:r>
    </w:p>
  </w:endnote>
  <w:endnote w:type="continuationSeparator" w:id="0">
    <w:p w14:paraId="0CDE051C" w14:textId="77777777" w:rsidR="00BC4036" w:rsidRDefault="00BC4036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0731B" w14:textId="77777777" w:rsidR="00BC4036" w:rsidRDefault="00BC4036" w:rsidP="00AA3FAE">
      <w:r>
        <w:separator/>
      </w:r>
    </w:p>
  </w:footnote>
  <w:footnote w:type="continuationSeparator" w:id="0">
    <w:p w14:paraId="37E8A61B" w14:textId="77777777" w:rsidR="00BC4036" w:rsidRDefault="00BC4036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D8474E"/>
    <w:multiLevelType w:val="hybridMultilevel"/>
    <w:tmpl w:val="91A00CD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0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2004"/>
    <w:rsid w:val="00022A6F"/>
    <w:rsid w:val="000306D0"/>
    <w:rsid w:val="00032116"/>
    <w:rsid w:val="00035328"/>
    <w:rsid w:val="00035983"/>
    <w:rsid w:val="00046943"/>
    <w:rsid w:val="00047E11"/>
    <w:rsid w:val="000505CB"/>
    <w:rsid w:val="00050999"/>
    <w:rsid w:val="000566E1"/>
    <w:rsid w:val="00060A16"/>
    <w:rsid w:val="000613CF"/>
    <w:rsid w:val="00066490"/>
    <w:rsid w:val="0006683B"/>
    <w:rsid w:val="00070D39"/>
    <w:rsid w:val="00072D31"/>
    <w:rsid w:val="00081137"/>
    <w:rsid w:val="00086B95"/>
    <w:rsid w:val="000874BB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E24D5"/>
    <w:rsid w:val="000E61B1"/>
    <w:rsid w:val="000E651D"/>
    <w:rsid w:val="000E706D"/>
    <w:rsid w:val="000F0260"/>
    <w:rsid w:val="000F6A9D"/>
    <w:rsid w:val="00100689"/>
    <w:rsid w:val="00101812"/>
    <w:rsid w:val="00111B28"/>
    <w:rsid w:val="0011469E"/>
    <w:rsid w:val="00115E31"/>
    <w:rsid w:val="00121955"/>
    <w:rsid w:val="00123848"/>
    <w:rsid w:val="00130515"/>
    <w:rsid w:val="00134A9A"/>
    <w:rsid w:val="00134C0A"/>
    <w:rsid w:val="001353CD"/>
    <w:rsid w:val="0015523D"/>
    <w:rsid w:val="001556FC"/>
    <w:rsid w:val="00161A1A"/>
    <w:rsid w:val="001623DF"/>
    <w:rsid w:val="0017256C"/>
    <w:rsid w:val="00172D96"/>
    <w:rsid w:val="0017587A"/>
    <w:rsid w:val="00184798"/>
    <w:rsid w:val="001847E8"/>
    <w:rsid w:val="00190FAF"/>
    <w:rsid w:val="0019499C"/>
    <w:rsid w:val="001A2383"/>
    <w:rsid w:val="001A38C6"/>
    <w:rsid w:val="001A44C7"/>
    <w:rsid w:val="001B31AB"/>
    <w:rsid w:val="001C0F1D"/>
    <w:rsid w:val="001C3355"/>
    <w:rsid w:val="001D64DD"/>
    <w:rsid w:val="001F0325"/>
    <w:rsid w:val="001F1C18"/>
    <w:rsid w:val="001F34D3"/>
    <w:rsid w:val="001F5824"/>
    <w:rsid w:val="002070BF"/>
    <w:rsid w:val="00213791"/>
    <w:rsid w:val="0022248C"/>
    <w:rsid w:val="00222F62"/>
    <w:rsid w:val="002271C5"/>
    <w:rsid w:val="00227B13"/>
    <w:rsid w:val="00230B9F"/>
    <w:rsid w:val="00232519"/>
    <w:rsid w:val="0024433A"/>
    <w:rsid w:val="00245E3F"/>
    <w:rsid w:val="002500C6"/>
    <w:rsid w:val="00252938"/>
    <w:rsid w:val="00256265"/>
    <w:rsid w:val="00261529"/>
    <w:rsid w:val="00277010"/>
    <w:rsid w:val="00281EF8"/>
    <w:rsid w:val="00283294"/>
    <w:rsid w:val="00286C7E"/>
    <w:rsid w:val="00292940"/>
    <w:rsid w:val="002A5557"/>
    <w:rsid w:val="002A7108"/>
    <w:rsid w:val="002B23C1"/>
    <w:rsid w:val="002B61AB"/>
    <w:rsid w:val="002B7FB5"/>
    <w:rsid w:val="002C1BFE"/>
    <w:rsid w:val="002C6DA5"/>
    <w:rsid w:val="002D370E"/>
    <w:rsid w:val="002D603B"/>
    <w:rsid w:val="002D6F0D"/>
    <w:rsid w:val="002E166E"/>
    <w:rsid w:val="002E4DF3"/>
    <w:rsid w:val="002F0CB9"/>
    <w:rsid w:val="002F231B"/>
    <w:rsid w:val="002F4481"/>
    <w:rsid w:val="002F7DD1"/>
    <w:rsid w:val="00304AB3"/>
    <w:rsid w:val="003169C7"/>
    <w:rsid w:val="0031760A"/>
    <w:rsid w:val="003179AD"/>
    <w:rsid w:val="0032255E"/>
    <w:rsid w:val="00324B30"/>
    <w:rsid w:val="0033243A"/>
    <w:rsid w:val="00340F49"/>
    <w:rsid w:val="00341F62"/>
    <w:rsid w:val="00343D32"/>
    <w:rsid w:val="0035034A"/>
    <w:rsid w:val="00351B06"/>
    <w:rsid w:val="003521C3"/>
    <w:rsid w:val="00362F2C"/>
    <w:rsid w:val="00364AC3"/>
    <w:rsid w:val="00373427"/>
    <w:rsid w:val="00384956"/>
    <w:rsid w:val="00385E03"/>
    <w:rsid w:val="003901C4"/>
    <w:rsid w:val="003976B5"/>
    <w:rsid w:val="003A0B1A"/>
    <w:rsid w:val="003A4A2A"/>
    <w:rsid w:val="003A5735"/>
    <w:rsid w:val="003B170E"/>
    <w:rsid w:val="003B4C4B"/>
    <w:rsid w:val="003C172B"/>
    <w:rsid w:val="003C333E"/>
    <w:rsid w:val="003C6CEF"/>
    <w:rsid w:val="003F22E5"/>
    <w:rsid w:val="003F2D27"/>
    <w:rsid w:val="003F2E3B"/>
    <w:rsid w:val="003F5217"/>
    <w:rsid w:val="00402DFA"/>
    <w:rsid w:val="0040415F"/>
    <w:rsid w:val="0040527B"/>
    <w:rsid w:val="00405361"/>
    <w:rsid w:val="004077D7"/>
    <w:rsid w:val="00410D54"/>
    <w:rsid w:val="004139B5"/>
    <w:rsid w:val="004139F0"/>
    <w:rsid w:val="00415D56"/>
    <w:rsid w:val="00431BB4"/>
    <w:rsid w:val="0043789D"/>
    <w:rsid w:val="00445267"/>
    <w:rsid w:val="004561FF"/>
    <w:rsid w:val="00461164"/>
    <w:rsid w:val="0046367F"/>
    <w:rsid w:val="004646DC"/>
    <w:rsid w:val="00470777"/>
    <w:rsid w:val="004774BA"/>
    <w:rsid w:val="0047779A"/>
    <w:rsid w:val="00482C89"/>
    <w:rsid w:val="00482EDB"/>
    <w:rsid w:val="00487DC1"/>
    <w:rsid w:val="00493281"/>
    <w:rsid w:val="004958CF"/>
    <w:rsid w:val="00496C05"/>
    <w:rsid w:val="004A40B8"/>
    <w:rsid w:val="004A7B5F"/>
    <w:rsid w:val="004B04C5"/>
    <w:rsid w:val="004B5B72"/>
    <w:rsid w:val="004B5BA7"/>
    <w:rsid w:val="004B5F55"/>
    <w:rsid w:val="004C4B68"/>
    <w:rsid w:val="004C753F"/>
    <w:rsid w:val="004D23F2"/>
    <w:rsid w:val="004D54D2"/>
    <w:rsid w:val="004E0968"/>
    <w:rsid w:val="004E7396"/>
    <w:rsid w:val="004F17F8"/>
    <w:rsid w:val="004F1FBE"/>
    <w:rsid w:val="004F7753"/>
    <w:rsid w:val="004F7F21"/>
    <w:rsid w:val="00502253"/>
    <w:rsid w:val="005038DA"/>
    <w:rsid w:val="0052218C"/>
    <w:rsid w:val="005237AE"/>
    <w:rsid w:val="00530F9F"/>
    <w:rsid w:val="00532DEC"/>
    <w:rsid w:val="005347E6"/>
    <w:rsid w:val="005355E0"/>
    <w:rsid w:val="00542A22"/>
    <w:rsid w:val="005508EC"/>
    <w:rsid w:val="00550D47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34BC"/>
    <w:rsid w:val="00576069"/>
    <w:rsid w:val="00587CBF"/>
    <w:rsid w:val="005939B2"/>
    <w:rsid w:val="005A0141"/>
    <w:rsid w:val="005A7B59"/>
    <w:rsid w:val="005B4B3A"/>
    <w:rsid w:val="005B7597"/>
    <w:rsid w:val="005C686B"/>
    <w:rsid w:val="005C6B58"/>
    <w:rsid w:val="005C6EEA"/>
    <w:rsid w:val="005E7BCB"/>
    <w:rsid w:val="006040E0"/>
    <w:rsid w:val="00604CC3"/>
    <w:rsid w:val="00605573"/>
    <w:rsid w:val="00607C4A"/>
    <w:rsid w:val="00612ED9"/>
    <w:rsid w:val="00625208"/>
    <w:rsid w:val="00632A14"/>
    <w:rsid w:val="0063421A"/>
    <w:rsid w:val="00653585"/>
    <w:rsid w:val="00662469"/>
    <w:rsid w:val="00666EA1"/>
    <w:rsid w:val="006749D1"/>
    <w:rsid w:val="006804B4"/>
    <w:rsid w:val="00683F4C"/>
    <w:rsid w:val="00684A40"/>
    <w:rsid w:val="00687312"/>
    <w:rsid w:val="00687695"/>
    <w:rsid w:val="00696619"/>
    <w:rsid w:val="006A3137"/>
    <w:rsid w:val="006A3783"/>
    <w:rsid w:val="006A53D6"/>
    <w:rsid w:val="006B0FE9"/>
    <w:rsid w:val="006C1E84"/>
    <w:rsid w:val="006D1A36"/>
    <w:rsid w:val="006D2AEE"/>
    <w:rsid w:val="006D6F3D"/>
    <w:rsid w:val="006E2F17"/>
    <w:rsid w:val="006E5566"/>
    <w:rsid w:val="006E5A0A"/>
    <w:rsid w:val="006E7CED"/>
    <w:rsid w:val="006F50AC"/>
    <w:rsid w:val="00703BAA"/>
    <w:rsid w:val="00705A56"/>
    <w:rsid w:val="0070723A"/>
    <w:rsid w:val="00707369"/>
    <w:rsid w:val="0071143F"/>
    <w:rsid w:val="00715902"/>
    <w:rsid w:val="0071674C"/>
    <w:rsid w:val="007209B0"/>
    <w:rsid w:val="00730BC7"/>
    <w:rsid w:val="00732AEF"/>
    <w:rsid w:val="00737853"/>
    <w:rsid w:val="007452B6"/>
    <w:rsid w:val="0075187D"/>
    <w:rsid w:val="00756B5D"/>
    <w:rsid w:val="0076720C"/>
    <w:rsid w:val="00770C1B"/>
    <w:rsid w:val="00780AEB"/>
    <w:rsid w:val="0078172C"/>
    <w:rsid w:val="007846F4"/>
    <w:rsid w:val="007B2F30"/>
    <w:rsid w:val="007C4A72"/>
    <w:rsid w:val="007D06AC"/>
    <w:rsid w:val="007E1B20"/>
    <w:rsid w:val="007F2A4D"/>
    <w:rsid w:val="007F2E5B"/>
    <w:rsid w:val="007F7AF7"/>
    <w:rsid w:val="00811326"/>
    <w:rsid w:val="00813C06"/>
    <w:rsid w:val="00832BE1"/>
    <w:rsid w:val="00835D29"/>
    <w:rsid w:val="0084197E"/>
    <w:rsid w:val="008522C2"/>
    <w:rsid w:val="00853907"/>
    <w:rsid w:val="00864DEE"/>
    <w:rsid w:val="00865F65"/>
    <w:rsid w:val="00866ED3"/>
    <w:rsid w:val="00870252"/>
    <w:rsid w:val="008714A7"/>
    <w:rsid w:val="00881EEB"/>
    <w:rsid w:val="0088224B"/>
    <w:rsid w:val="00885223"/>
    <w:rsid w:val="0088742B"/>
    <w:rsid w:val="00887EAA"/>
    <w:rsid w:val="0089705F"/>
    <w:rsid w:val="008974CD"/>
    <w:rsid w:val="008B1345"/>
    <w:rsid w:val="008B1CAD"/>
    <w:rsid w:val="008B43D4"/>
    <w:rsid w:val="008B4CFB"/>
    <w:rsid w:val="008B7D21"/>
    <w:rsid w:val="008C26CC"/>
    <w:rsid w:val="008D3D70"/>
    <w:rsid w:val="008D7810"/>
    <w:rsid w:val="008E0BAC"/>
    <w:rsid w:val="008E0ECE"/>
    <w:rsid w:val="008E59A7"/>
    <w:rsid w:val="008F063F"/>
    <w:rsid w:val="0090362F"/>
    <w:rsid w:val="00906767"/>
    <w:rsid w:val="009113BD"/>
    <w:rsid w:val="009174F1"/>
    <w:rsid w:val="00922240"/>
    <w:rsid w:val="009259CA"/>
    <w:rsid w:val="00926DCD"/>
    <w:rsid w:val="00932D3E"/>
    <w:rsid w:val="00943A26"/>
    <w:rsid w:val="00944C84"/>
    <w:rsid w:val="00952028"/>
    <w:rsid w:val="0095297E"/>
    <w:rsid w:val="00953570"/>
    <w:rsid w:val="009551A9"/>
    <w:rsid w:val="00956639"/>
    <w:rsid w:val="00957C7B"/>
    <w:rsid w:val="009900C7"/>
    <w:rsid w:val="009912C5"/>
    <w:rsid w:val="00992405"/>
    <w:rsid w:val="009926ED"/>
    <w:rsid w:val="00994662"/>
    <w:rsid w:val="00994907"/>
    <w:rsid w:val="009B19F1"/>
    <w:rsid w:val="009B3EF1"/>
    <w:rsid w:val="009C3C24"/>
    <w:rsid w:val="009C6DD1"/>
    <w:rsid w:val="009C7F3D"/>
    <w:rsid w:val="009D6382"/>
    <w:rsid w:val="009E4AD9"/>
    <w:rsid w:val="009E4D5F"/>
    <w:rsid w:val="009E506A"/>
    <w:rsid w:val="009E707E"/>
    <w:rsid w:val="009E7474"/>
    <w:rsid w:val="009F1E23"/>
    <w:rsid w:val="00A035AE"/>
    <w:rsid w:val="00A04D91"/>
    <w:rsid w:val="00A16F17"/>
    <w:rsid w:val="00A2110E"/>
    <w:rsid w:val="00A218C1"/>
    <w:rsid w:val="00A21C09"/>
    <w:rsid w:val="00A24E34"/>
    <w:rsid w:val="00A26D85"/>
    <w:rsid w:val="00A26E1D"/>
    <w:rsid w:val="00A27064"/>
    <w:rsid w:val="00A37406"/>
    <w:rsid w:val="00A45B7F"/>
    <w:rsid w:val="00A46452"/>
    <w:rsid w:val="00A51D78"/>
    <w:rsid w:val="00A53E8A"/>
    <w:rsid w:val="00A601A2"/>
    <w:rsid w:val="00A63D75"/>
    <w:rsid w:val="00A661E2"/>
    <w:rsid w:val="00A67B37"/>
    <w:rsid w:val="00A765AC"/>
    <w:rsid w:val="00A77D6B"/>
    <w:rsid w:val="00A81646"/>
    <w:rsid w:val="00A84D97"/>
    <w:rsid w:val="00A85027"/>
    <w:rsid w:val="00A93291"/>
    <w:rsid w:val="00A933F5"/>
    <w:rsid w:val="00AA290B"/>
    <w:rsid w:val="00AA2E85"/>
    <w:rsid w:val="00AA3FAE"/>
    <w:rsid w:val="00AA70B5"/>
    <w:rsid w:val="00AA7EAE"/>
    <w:rsid w:val="00AB0A5A"/>
    <w:rsid w:val="00AC25E2"/>
    <w:rsid w:val="00AC3051"/>
    <w:rsid w:val="00AC44C3"/>
    <w:rsid w:val="00AC553A"/>
    <w:rsid w:val="00AE4ACB"/>
    <w:rsid w:val="00AF05F2"/>
    <w:rsid w:val="00AF4491"/>
    <w:rsid w:val="00AF7716"/>
    <w:rsid w:val="00B0062A"/>
    <w:rsid w:val="00B06DA9"/>
    <w:rsid w:val="00B2364A"/>
    <w:rsid w:val="00B25314"/>
    <w:rsid w:val="00B26539"/>
    <w:rsid w:val="00B328E2"/>
    <w:rsid w:val="00B33EE7"/>
    <w:rsid w:val="00B34B5A"/>
    <w:rsid w:val="00B40018"/>
    <w:rsid w:val="00B403D4"/>
    <w:rsid w:val="00B447E6"/>
    <w:rsid w:val="00B46699"/>
    <w:rsid w:val="00B54FE2"/>
    <w:rsid w:val="00B72A52"/>
    <w:rsid w:val="00B74D0D"/>
    <w:rsid w:val="00B83738"/>
    <w:rsid w:val="00B87F6F"/>
    <w:rsid w:val="00B97129"/>
    <w:rsid w:val="00BA2D04"/>
    <w:rsid w:val="00BA5E1C"/>
    <w:rsid w:val="00BA5EDA"/>
    <w:rsid w:val="00BA684C"/>
    <w:rsid w:val="00BB35E5"/>
    <w:rsid w:val="00BB4827"/>
    <w:rsid w:val="00BC4036"/>
    <w:rsid w:val="00BC78CF"/>
    <w:rsid w:val="00BD17DA"/>
    <w:rsid w:val="00BD2854"/>
    <w:rsid w:val="00BD48C4"/>
    <w:rsid w:val="00BD6541"/>
    <w:rsid w:val="00BD738F"/>
    <w:rsid w:val="00BE0BE9"/>
    <w:rsid w:val="00BE22B6"/>
    <w:rsid w:val="00BF29CB"/>
    <w:rsid w:val="00BF33F7"/>
    <w:rsid w:val="00BF6DFF"/>
    <w:rsid w:val="00C00903"/>
    <w:rsid w:val="00C05BB5"/>
    <w:rsid w:val="00C11F54"/>
    <w:rsid w:val="00C15F89"/>
    <w:rsid w:val="00C22AF4"/>
    <w:rsid w:val="00C245B8"/>
    <w:rsid w:val="00C25734"/>
    <w:rsid w:val="00C27EF7"/>
    <w:rsid w:val="00C31487"/>
    <w:rsid w:val="00C330D5"/>
    <w:rsid w:val="00C33EEF"/>
    <w:rsid w:val="00C34B6D"/>
    <w:rsid w:val="00C447AC"/>
    <w:rsid w:val="00C45DB2"/>
    <w:rsid w:val="00C53D68"/>
    <w:rsid w:val="00C607C0"/>
    <w:rsid w:val="00C7223F"/>
    <w:rsid w:val="00C72915"/>
    <w:rsid w:val="00C85269"/>
    <w:rsid w:val="00C92F7E"/>
    <w:rsid w:val="00C975EA"/>
    <w:rsid w:val="00CA267C"/>
    <w:rsid w:val="00CA2C1E"/>
    <w:rsid w:val="00CA2F8B"/>
    <w:rsid w:val="00CB162A"/>
    <w:rsid w:val="00CB3C92"/>
    <w:rsid w:val="00CC31C4"/>
    <w:rsid w:val="00CC614A"/>
    <w:rsid w:val="00CD1838"/>
    <w:rsid w:val="00CD3CA4"/>
    <w:rsid w:val="00CD5BFB"/>
    <w:rsid w:val="00CD79A8"/>
    <w:rsid w:val="00CE123B"/>
    <w:rsid w:val="00CF1634"/>
    <w:rsid w:val="00CF481F"/>
    <w:rsid w:val="00CF4D2F"/>
    <w:rsid w:val="00CF620B"/>
    <w:rsid w:val="00D04419"/>
    <w:rsid w:val="00D04CF3"/>
    <w:rsid w:val="00D104F6"/>
    <w:rsid w:val="00D10A73"/>
    <w:rsid w:val="00D16A9A"/>
    <w:rsid w:val="00D17D74"/>
    <w:rsid w:val="00D224C9"/>
    <w:rsid w:val="00D33184"/>
    <w:rsid w:val="00D355CC"/>
    <w:rsid w:val="00D418AD"/>
    <w:rsid w:val="00D51E3A"/>
    <w:rsid w:val="00D523ED"/>
    <w:rsid w:val="00D54D42"/>
    <w:rsid w:val="00D57255"/>
    <w:rsid w:val="00D65253"/>
    <w:rsid w:val="00D67F2F"/>
    <w:rsid w:val="00D7562B"/>
    <w:rsid w:val="00D76F6E"/>
    <w:rsid w:val="00D8082F"/>
    <w:rsid w:val="00D83A9F"/>
    <w:rsid w:val="00D84224"/>
    <w:rsid w:val="00D918B8"/>
    <w:rsid w:val="00D956D6"/>
    <w:rsid w:val="00DA1F42"/>
    <w:rsid w:val="00DA3F49"/>
    <w:rsid w:val="00DC21C1"/>
    <w:rsid w:val="00DC331A"/>
    <w:rsid w:val="00DD042C"/>
    <w:rsid w:val="00DD07BD"/>
    <w:rsid w:val="00DD60E2"/>
    <w:rsid w:val="00DE36BD"/>
    <w:rsid w:val="00DE67F4"/>
    <w:rsid w:val="00DF01D0"/>
    <w:rsid w:val="00DF28E0"/>
    <w:rsid w:val="00DF5B75"/>
    <w:rsid w:val="00DF66F0"/>
    <w:rsid w:val="00E00579"/>
    <w:rsid w:val="00E037D5"/>
    <w:rsid w:val="00E04A87"/>
    <w:rsid w:val="00E07600"/>
    <w:rsid w:val="00E122FB"/>
    <w:rsid w:val="00E15A94"/>
    <w:rsid w:val="00E27BBF"/>
    <w:rsid w:val="00E33406"/>
    <w:rsid w:val="00E3698A"/>
    <w:rsid w:val="00E42658"/>
    <w:rsid w:val="00E500C5"/>
    <w:rsid w:val="00E51E85"/>
    <w:rsid w:val="00E52A20"/>
    <w:rsid w:val="00E55D1E"/>
    <w:rsid w:val="00E5668E"/>
    <w:rsid w:val="00E57029"/>
    <w:rsid w:val="00E609B5"/>
    <w:rsid w:val="00E61DE0"/>
    <w:rsid w:val="00E63122"/>
    <w:rsid w:val="00E63F06"/>
    <w:rsid w:val="00E64886"/>
    <w:rsid w:val="00E6798F"/>
    <w:rsid w:val="00E67E0B"/>
    <w:rsid w:val="00E7751B"/>
    <w:rsid w:val="00E808A2"/>
    <w:rsid w:val="00E809E7"/>
    <w:rsid w:val="00E90079"/>
    <w:rsid w:val="00E92EB2"/>
    <w:rsid w:val="00EA73E5"/>
    <w:rsid w:val="00EB3664"/>
    <w:rsid w:val="00EB3AF7"/>
    <w:rsid w:val="00ED74D3"/>
    <w:rsid w:val="00EE2B0A"/>
    <w:rsid w:val="00EE3198"/>
    <w:rsid w:val="00EE31DA"/>
    <w:rsid w:val="00EF57C9"/>
    <w:rsid w:val="00F0297E"/>
    <w:rsid w:val="00F077A3"/>
    <w:rsid w:val="00F07B1B"/>
    <w:rsid w:val="00F10471"/>
    <w:rsid w:val="00F112F6"/>
    <w:rsid w:val="00F158EE"/>
    <w:rsid w:val="00F32774"/>
    <w:rsid w:val="00F448E2"/>
    <w:rsid w:val="00F52357"/>
    <w:rsid w:val="00F529D7"/>
    <w:rsid w:val="00F5322B"/>
    <w:rsid w:val="00F56AEB"/>
    <w:rsid w:val="00F6131B"/>
    <w:rsid w:val="00F61D17"/>
    <w:rsid w:val="00F67B2B"/>
    <w:rsid w:val="00F7451E"/>
    <w:rsid w:val="00F7797E"/>
    <w:rsid w:val="00F77D76"/>
    <w:rsid w:val="00F80B45"/>
    <w:rsid w:val="00F862F2"/>
    <w:rsid w:val="00F9005F"/>
    <w:rsid w:val="00F910F0"/>
    <w:rsid w:val="00F954B8"/>
    <w:rsid w:val="00FA440F"/>
    <w:rsid w:val="00FB04E0"/>
    <w:rsid w:val="00FB795E"/>
    <w:rsid w:val="00FC144A"/>
    <w:rsid w:val="00FC5406"/>
    <w:rsid w:val="00FD075D"/>
    <w:rsid w:val="00FD491E"/>
    <w:rsid w:val="00FE6719"/>
    <w:rsid w:val="00FF2385"/>
    <w:rsid w:val="00FF6205"/>
    <w:rsid w:val="00FF69EA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qFormat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3654</TotalTime>
  <Pages>3</Pages>
  <Words>740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393</cp:revision>
  <dcterms:created xsi:type="dcterms:W3CDTF">2021-01-15T00:45:00Z</dcterms:created>
  <dcterms:modified xsi:type="dcterms:W3CDTF">2022-08-09T01:41:00Z</dcterms:modified>
</cp:coreProperties>
</file>